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0FE3D28"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CB50A4" w:rsidRPr="00CB50A4">
        <w:rPr>
          <w:rFonts w:ascii="Arial" w:hAnsi="Arial"/>
          <w:b/>
          <w:noProof/>
          <w:sz w:val="24"/>
          <w:szCs w:val="24"/>
        </w:rPr>
        <w:t>R3-256807</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0141A91" w:rsidR="00AF4F29" w:rsidRPr="005159C2" w:rsidRDefault="00AF4F29" w:rsidP="00141ABD">
            <w:pPr>
              <w:spacing w:after="0"/>
              <w:jc w:val="center"/>
              <w:rPr>
                <w:rFonts w:ascii="Arial" w:hAnsi="Arial"/>
                <w:b/>
                <w:noProof/>
                <w:sz w:val="28"/>
              </w:rPr>
            </w:pPr>
            <w:r>
              <w:rPr>
                <w:rFonts w:ascii="Arial" w:hAnsi="Arial"/>
                <w:b/>
                <w:noProof/>
                <w:sz w:val="28"/>
              </w:rPr>
              <w:t>38.</w:t>
            </w:r>
            <w:r w:rsidR="00D94D3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2449C21" w:rsidR="00AF4F29" w:rsidRPr="005159C2" w:rsidRDefault="00D94D3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76B718C6" w:rsidR="00AF4F29" w:rsidRPr="005159C2" w:rsidRDefault="00E140B3" w:rsidP="007675E3">
            <w:pPr>
              <w:spacing w:after="0"/>
              <w:ind w:left="100"/>
              <w:rPr>
                <w:rFonts w:ascii="Arial" w:hAnsi="Arial"/>
                <w:noProof/>
              </w:rPr>
            </w:pPr>
            <w:r>
              <w:rPr>
                <w:rFonts w:ascii="Arial" w:hAnsi="Arial"/>
                <w:noProof/>
              </w:rPr>
              <w:t xml:space="preserve">Correction on </w:t>
            </w:r>
            <w:r w:rsidR="007469DD">
              <w:rPr>
                <w:rFonts w:ascii="Arial" w:hAnsi="Arial"/>
                <w:noProof/>
              </w:rPr>
              <w:t>NR femto</w:t>
            </w:r>
            <w:r w:rsidR="00CB50A4">
              <w:rPr>
                <w:rFonts w:ascii="Arial" w:hAnsi="Arial"/>
                <w:noProof/>
              </w:rPr>
              <w:t xml:space="preserve"> functions</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5645D29B" w:rsidR="00AF4F29" w:rsidRPr="005159C2" w:rsidRDefault="00AF4F29" w:rsidP="007675E3">
            <w:pPr>
              <w:spacing w:after="0"/>
              <w:ind w:left="100"/>
              <w:rPr>
                <w:rFonts w:ascii="Arial" w:hAnsi="Arial"/>
                <w:noProof/>
              </w:rPr>
            </w:pPr>
            <w:r w:rsidRPr="005F3E2D">
              <w:rPr>
                <w:rFonts w:ascii="Arial" w:hAnsi="Arial"/>
              </w:rPr>
              <w:t>Huawei</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823C085" w14:textId="0360AFA7" w:rsidR="00AF4F29" w:rsidRDefault="005337C7" w:rsidP="006B2FF7">
            <w:pPr>
              <w:spacing w:afterLines="50" w:after="120"/>
              <w:ind w:left="100"/>
              <w:jc w:val="both"/>
              <w:rPr>
                <w:rFonts w:ascii="Arial" w:hAnsi="Arial"/>
                <w:noProof/>
              </w:rPr>
            </w:pPr>
            <w:r>
              <w:rPr>
                <w:rFonts w:ascii="Arial" w:hAnsi="Arial"/>
                <w:noProof/>
              </w:rPr>
              <w:t xml:space="preserve">As we discussed in WI phase, there were some special handling for NG interface in case the NR </w:t>
            </w:r>
            <w:r w:rsidR="001C243C">
              <w:rPr>
                <w:rFonts w:ascii="Arial" w:hAnsi="Arial"/>
                <w:noProof/>
              </w:rPr>
              <w:t>F</w:t>
            </w:r>
            <w:r>
              <w:rPr>
                <w:rFonts w:ascii="Arial" w:hAnsi="Arial"/>
                <w:noProof/>
              </w:rPr>
              <w:t>emto GW exists</w:t>
            </w:r>
            <w:r w:rsidR="002D25FB">
              <w:rPr>
                <w:rFonts w:ascii="Arial" w:hAnsi="Arial"/>
                <w:noProof/>
              </w:rPr>
              <w:t>.</w:t>
            </w:r>
            <w:r>
              <w:rPr>
                <w:rFonts w:ascii="Arial" w:hAnsi="Arial"/>
                <w:noProof/>
              </w:rPr>
              <w:t xml:space="preserve"> </w:t>
            </w:r>
            <w:r w:rsidR="002D25FB">
              <w:rPr>
                <w:rFonts w:ascii="Arial" w:hAnsi="Arial" w:hint="eastAsia"/>
                <w:noProof/>
                <w:lang w:eastAsia="zh-CN"/>
              </w:rPr>
              <w:t>T</w:t>
            </w:r>
            <w:r>
              <w:rPr>
                <w:rFonts w:ascii="Arial" w:hAnsi="Arial"/>
                <w:noProof/>
              </w:rPr>
              <w:t>he</w:t>
            </w:r>
            <w:r w:rsidR="002D25FB">
              <w:rPr>
                <w:rFonts w:ascii="Arial" w:hAnsi="Arial" w:hint="eastAsia"/>
                <w:noProof/>
                <w:lang w:eastAsia="zh-CN"/>
              </w:rPr>
              <w:t>se</w:t>
            </w:r>
            <w:r>
              <w:rPr>
                <w:rFonts w:ascii="Arial" w:hAnsi="Arial"/>
                <w:noProof/>
              </w:rPr>
              <w:t xml:space="preserve"> special handling ha</w:t>
            </w:r>
            <w:r w:rsidR="002D25FB">
              <w:rPr>
                <w:rFonts w:ascii="Arial" w:hAnsi="Arial" w:hint="eastAsia"/>
                <w:noProof/>
                <w:lang w:eastAsia="zh-CN"/>
              </w:rPr>
              <w:t>ve</w:t>
            </w:r>
            <w:r>
              <w:rPr>
                <w:rFonts w:ascii="Arial" w:hAnsi="Arial"/>
                <w:noProof/>
              </w:rPr>
              <w:t xml:space="preserve"> been clearly captured in both the functional split part in clause 4.</w:t>
            </w:r>
            <w:r w:rsidR="005356E1">
              <w:rPr>
                <w:rFonts w:ascii="Arial" w:hAnsi="Arial"/>
                <w:noProof/>
              </w:rPr>
              <w:t>10</w:t>
            </w:r>
            <w:r>
              <w:rPr>
                <w:rFonts w:ascii="Arial" w:hAnsi="Arial"/>
                <w:noProof/>
              </w:rPr>
              <w:t>.2 and the stage 3 NGAP specifications</w:t>
            </w:r>
            <w:r>
              <w:rPr>
                <w:rFonts w:ascii="Arial" w:hAnsi="Arial" w:hint="eastAsia"/>
                <w:noProof/>
                <w:lang w:eastAsia="zh-CN"/>
              </w:rPr>
              <w:t>.</w:t>
            </w:r>
            <w:r>
              <w:rPr>
                <w:rFonts w:ascii="Arial" w:hAnsi="Arial"/>
                <w:noProof/>
                <w:lang w:eastAsia="zh-CN"/>
              </w:rPr>
              <w:t xml:space="preserve"> Thus, </w:t>
            </w:r>
            <w:r w:rsidR="00AD6639">
              <w:rPr>
                <w:rFonts w:ascii="Arial" w:hAnsi="Arial"/>
                <w:noProof/>
                <w:lang w:eastAsia="zh-CN"/>
              </w:rPr>
              <w:t>in clause 4.</w:t>
            </w:r>
            <w:r w:rsidR="005356E1">
              <w:rPr>
                <w:rFonts w:ascii="Arial" w:hAnsi="Arial"/>
                <w:noProof/>
                <w:lang w:eastAsia="zh-CN"/>
              </w:rPr>
              <w:t>10</w:t>
            </w:r>
            <w:r w:rsidR="00AD6639">
              <w:rPr>
                <w:rFonts w:ascii="Arial" w:hAnsi="Arial"/>
                <w:noProof/>
                <w:lang w:eastAsia="zh-CN"/>
              </w:rPr>
              <w:t xml:space="preserve">.1, </w:t>
            </w:r>
            <w:r w:rsidR="002D25FB">
              <w:rPr>
                <w:rFonts w:ascii="Arial" w:hAnsi="Arial" w:hint="eastAsia"/>
                <w:noProof/>
                <w:lang w:eastAsia="zh-CN"/>
              </w:rPr>
              <w:t>it</w:t>
            </w:r>
            <w:r w:rsidR="002D25FB">
              <w:rPr>
                <w:rFonts w:ascii="Arial" w:hAnsi="Arial"/>
                <w:noProof/>
                <w:lang w:eastAsia="zh-CN"/>
              </w:rPr>
              <w:t xml:space="preserve"> </w:t>
            </w:r>
            <w:r w:rsidR="002D25FB">
              <w:rPr>
                <w:rFonts w:ascii="Arial" w:hAnsi="Arial" w:hint="eastAsia"/>
                <w:noProof/>
                <w:lang w:eastAsia="zh-CN"/>
              </w:rPr>
              <w:t>will</w:t>
            </w:r>
            <w:r w:rsidR="002D25FB">
              <w:rPr>
                <w:rFonts w:ascii="Arial" w:hAnsi="Arial"/>
                <w:noProof/>
                <w:lang w:eastAsia="zh-CN"/>
              </w:rPr>
              <w:t xml:space="preserve"> </w:t>
            </w:r>
            <w:r w:rsidR="002D25FB">
              <w:rPr>
                <w:rFonts w:ascii="Arial" w:hAnsi="Arial" w:hint="eastAsia"/>
                <w:noProof/>
                <w:lang w:eastAsia="zh-CN"/>
              </w:rPr>
              <w:t>be</w:t>
            </w:r>
            <w:r w:rsidR="002D25FB">
              <w:rPr>
                <w:rFonts w:ascii="Arial" w:hAnsi="Arial"/>
                <w:noProof/>
                <w:lang w:eastAsia="zh-CN"/>
              </w:rPr>
              <w:t xml:space="preserve"> </w:t>
            </w:r>
            <w:r w:rsidR="002D25FB">
              <w:rPr>
                <w:rFonts w:ascii="Arial" w:hAnsi="Arial" w:hint="eastAsia"/>
                <w:noProof/>
                <w:lang w:eastAsia="zh-CN"/>
              </w:rPr>
              <w:t>better</w:t>
            </w:r>
            <w:r w:rsidR="002D25FB">
              <w:rPr>
                <w:rFonts w:ascii="Arial" w:hAnsi="Arial"/>
                <w:noProof/>
                <w:lang w:eastAsia="zh-CN"/>
              </w:rPr>
              <w:t xml:space="preserve"> </w:t>
            </w:r>
            <w:r w:rsidR="002D25FB">
              <w:rPr>
                <w:rFonts w:ascii="Arial" w:hAnsi="Arial" w:hint="eastAsia"/>
                <w:noProof/>
                <w:lang w:eastAsia="zh-CN"/>
              </w:rPr>
              <w:t>to</w:t>
            </w:r>
            <w:r>
              <w:rPr>
                <w:rFonts w:ascii="Arial" w:hAnsi="Arial"/>
                <w:noProof/>
                <w:lang w:eastAsia="zh-CN"/>
              </w:rPr>
              <w:t xml:space="preserve"> add “unless explicitly specified” after the paragraphs which state that the NG interface and procedures between NR Femto and 5GC</w:t>
            </w:r>
            <w:r>
              <w:rPr>
                <w:rFonts w:ascii="Arial" w:hAnsi="Arial"/>
                <w:noProof/>
              </w:rPr>
              <w:t xml:space="preserve"> </w:t>
            </w:r>
            <w:r w:rsidR="00AD6639" w:rsidRPr="00AD6639">
              <w:rPr>
                <w:rFonts w:ascii="Arial" w:hAnsi="Arial"/>
                <w:noProof/>
              </w:rPr>
              <w:t>shall be the same as those between a gNB and the 5GC</w:t>
            </w:r>
            <w:r w:rsidR="00AD6639">
              <w:rPr>
                <w:rFonts w:ascii="Arial" w:hAnsi="Arial"/>
                <w:noProof/>
              </w:rPr>
              <w:t>.</w:t>
            </w:r>
          </w:p>
          <w:p w14:paraId="192945BE" w14:textId="3FF98066" w:rsidR="00AD6639" w:rsidRPr="00E445F4" w:rsidRDefault="00AD6639" w:rsidP="006B2FF7">
            <w:pPr>
              <w:spacing w:afterLines="50" w:after="120"/>
              <w:ind w:left="100"/>
              <w:jc w:val="both"/>
              <w:rPr>
                <w:rFonts w:ascii="Arial" w:hAnsi="Arial"/>
                <w:noProof/>
                <w:lang w:eastAsia="zh-CN"/>
              </w:rPr>
            </w:pPr>
            <w:r>
              <w:rPr>
                <w:rFonts w:ascii="Arial" w:hAnsi="Arial"/>
                <w:noProof/>
              </w:rPr>
              <w:t>In clause 4.</w:t>
            </w:r>
            <w:r w:rsidR="005356E1">
              <w:rPr>
                <w:rFonts w:ascii="Arial" w:hAnsi="Arial"/>
                <w:noProof/>
              </w:rPr>
              <w:t>10</w:t>
            </w:r>
            <w:r>
              <w:rPr>
                <w:rFonts w:ascii="Arial" w:hAnsi="Arial"/>
                <w:noProof/>
              </w:rPr>
              <w:t xml:space="preserve">.2, the function of </w:t>
            </w:r>
            <w:r w:rsidR="002D25FB">
              <w:rPr>
                <w:rFonts w:ascii="Arial" w:hAnsi="Arial" w:hint="eastAsia"/>
                <w:noProof/>
                <w:lang w:eastAsia="zh-CN"/>
              </w:rPr>
              <w:t>the</w:t>
            </w:r>
            <w:r w:rsidR="002D25FB">
              <w:rPr>
                <w:rFonts w:ascii="Arial" w:hAnsi="Arial"/>
                <w:noProof/>
              </w:rPr>
              <w:t xml:space="preserve"> </w:t>
            </w:r>
            <w:r w:rsidR="002D25FB">
              <w:rPr>
                <w:rFonts w:ascii="Arial" w:hAnsi="Arial" w:hint="eastAsia"/>
                <w:noProof/>
                <w:lang w:eastAsia="zh-CN"/>
              </w:rPr>
              <w:t>NR</w:t>
            </w:r>
            <w:r w:rsidR="002D25FB">
              <w:rPr>
                <w:rFonts w:ascii="Arial" w:hAnsi="Arial"/>
                <w:noProof/>
              </w:rPr>
              <w:t xml:space="preserve"> </w:t>
            </w:r>
            <w:r w:rsidR="002D25FB">
              <w:rPr>
                <w:rFonts w:ascii="Arial" w:hAnsi="Arial" w:hint="eastAsia"/>
                <w:noProof/>
                <w:lang w:eastAsia="zh-CN"/>
              </w:rPr>
              <w:t>femto</w:t>
            </w:r>
            <w:r w:rsidR="002D25FB">
              <w:rPr>
                <w:rFonts w:ascii="Arial" w:hAnsi="Arial"/>
                <w:noProof/>
              </w:rPr>
              <w:t xml:space="preserve"> </w:t>
            </w:r>
            <w:r w:rsidR="002D25FB">
              <w:rPr>
                <w:rFonts w:ascii="Arial" w:hAnsi="Arial" w:hint="eastAsia"/>
                <w:noProof/>
                <w:lang w:eastAsia="zh-CN"/>
              </w:rPr>
              <w:t>node</w:t>
            </w:r>
            <w:r w:rsidR="002D25FB">
              <w:rPr>
                <w:rFonts w:ascii="Arial" w:hAnsi="Arial"/>
                <w:noProof/>
              </w:rPr>
              <w:t xml:space="preserve"> </w:t>
            </w:r>
            <w:r w:rsidR="002D25FB">
              <w:rPr>
                <w:rFonts w:ascii="Arial" w:hAnsi="Arial" w:hint="eastAsia"/>
                <w:noProof/>
                <w:lang w:eastAsia="zh-CN"/>
              </w:rPr>
              <w:t>includes</w:t>
            </w:r>
            <w:r w:rsidR="002D25FB">
              <w:rPr>
                <w:rFonts w:ascii="Arial" w:hAnsi="Arial"/>
                <w:noProof/>
              </w:rPr>
              <w:t xml:space="preserve"> </w:t>
            </w:r>
            <w:r w:rsidR="002D25FB">
              <w:rPr>
                <w:rFonts w:ascii="Arial" w:hAnsi="Arial"/>
                <w:noProof/>
                <w:lang w:eastAsia="zh-CN"/>
              </w:rPr>
              <w:t>“</w:t>
            </w:r>
            <w:r w:rsidRPr="00AD6639">
              <w:rPr>
                <w:rFonts w:ascii="Arial" w:hAnsi="Arial"/>
                <w:noProof/>
              </w:rPr>
              <w:t>Discovery of a suitable Serving NR Femto GW</w:t>
            </w:r>
            <w:r w:rsidR="002D25FB">
              <w:rPr>
                <w:rFonts w:ascii="Arial" w:hAnsi="Arial"/>
                <w:noProof/>
              </w:rPr>
              <w:t>”</w:t>
            </w:r>
            <w:r w:rsidR="002D25FB">
              <w:rPr>
                <w:rFonts w:ascii="Arial" w:hAnsi="Arial" w:hint="eastAsia"/>
                <w:noProof/>
                <w:lang w:eastAsia="zh-CN"/>
              </w:rPr>
              <w:t>.</w:t>
            </w:r>
            <w:r w:rsidR="002D25FB">
              <w:rPr>
                <w:rFonts w:ascii="Arial" w:hAnsi="Arial"/>
                <w:noProof/>
                <w:lang w:eastAsia="zh-CN"/>
              </w:rPr>
              <w:t xml:space="preserve"> </w:t>
            </w:r>
            <w:r w:rsidR="00813161">
              <w:rPr>
                <w:rFonts w:ascii="Arial" w:hAnsi="Arial"/>
                <w:noProof/>
                <w:lang w:eastAsia="zh-CN"/>
              </w:rPr>
              <w:t>The “S</w:t>
            </w:r>
            <w:r w:rsidR="00813161">
              <w:rPr>
                <w:rFonts w:ascii="Arial" w:hAnsi="Arial" w:hint="eastAsia"/>
                <w:noProof/>
                <w:lang w:eastAsia="zh-CN"/>
              </w:rPr>
              <w:t>erving</w:t>
            </w:r>
            <w:r w:rsidR="00813161">
              <w:rPr>
                <w:rFonts w:ascii="Arial" w:hAnsi="Arial"/>
                <w:noProof/>
                <w:lang w:eastAsia="zh-CN"/>
              </w:rPr>
              <w:t xml:space="preserve"> </w:t>
            </w:r>
            <w:r w:rsidR="00813161">
              <w:rPr>
                <w:rFonts w:ascii="Arial" w:hAnsi="Arial" w:hint="eastAsia"/>
                <w:noProof/>
                <w:lang w:eastAsia="zh-CN"/>
              </w:rPr>
              <w:t>NR</w:t>
            </w:r>
            <w:r w:rsidR="00813161">
              <w:rPr>
                <w:rFonts w:ascii="Arial" w:hAnsi="Arial"/>
                <w:noProof/>
                <w:lang w:eastAsia="zh-CN"/>
              </w:rPr>
              <w:t xml:space="preserve"> </w:t>
            </w:r>
            <w:r w:rsidR="00813161">
              <w:rPr>
                <w:rFonts w:ascii="Arial" w:hAnsi="Arial" w:hint="eastAsia"/>
                <w:noProof/>
                <w:lang w:eastAsia="zh-CN"/>
              </w:rPr>
              <w:t>Femto</w:t>
            </w:r>
            <w:r w:rsidR="00813161">
              <w:rPr>
                <w:rFonts w:ascii="Arial" w:hAnsi="Arial"/>
                <w:noProof/>
                <w:lang w:eastAsia="zh-CN"/>
              </w:rPr>
              <w:t xml:space="preserve"> </w:t>
            </w:r>
            <w:r w:rsidR="00813161">
              <w:rPr>
                <w:rFonts w:ascii="Arial" w:hAnsi="Arial" w:hint="eastAsia"/>
                <w:noProof/>
                <w:lang w:eastAsia="zh-CN"/>
              </w:rPr>
              <w:t>GW</w:t>
            </w:r>
            <w:r w:rsidR="00813161">
              <w:rPr>
                <w:rFonts w:ascii="Arial" w:hAnsi="Arial"/>
                <w:noProof/>
                <w:lang w:eastAsia="zh-CN"/>
              </w:rPr>
              <w:t xml:space="preserve">” </w:t>
            </w:r>
            <w:r w:rsidR="00813161">
              <w:rPr>
                <w:rFonts w:ascii="Arial" w:hAnsi="Arial" w:hint="eastAsia"/>
                <w:noProof/>
                <w:lang w:eastAsia="zh-CN"/>
              </w:rPr>
              <w:t>is</w:t>
            </w:r>
            <w:r w:rsidR="00813161">
              <w:rPr>
                <w:rFonts w:ascii="Arial" w:hAnsi="Arial"/>
                <w:noProof/>
                <w:lang w:eastAsia="zh-CN"/>
              </w:rPr>
              <w:t xml:space="preserve"> </w:t>
            </w:r>
            <w:r w:rsidR="00813161">
              <w:rPr>
                <w:rFonts w:ascii="Arial" w:hAnsi="Arial" w:hint="eastAsia"/>
                <w:noProof/>
                <w:lang w:eastAsia="zh-CN"/>
              </w:rPr>
              <w:t>somehow</w:t>
            </w:r>
            <w:r w:rsidR="00813161">
              <w:rPr>
                <w:rFonts w:ascii="Arial" w:hAnsi="Arial"/>
                <w:noProof/>
                <w:lang w:eastAsia="zh-CN"/>
              </w:rPr>
              <w:t xml:space="preserve"> </w:t>
            </w:r>
            <w:r w:rsidR="00813161">
              <w:rPr>
                <w:rFonts w:ascii="Arial" w:hAnsi="Arial" w:hint="eastAsia"/>
                <w:noProof/>
                <w:lang w:eastAsia="zh-CN"/>
              </w:rPr>
              <w:t>misleading</w:t>
            </w:r>
            <w:r w:rsidR="00813161">
              <w:rPr>
                <w:rFonts w:ascii="Arial" w:hAnsi="Arial"/>
                <w:noProof/>
                <w:lang w:eastAsia="zh-CN"/>
              </w:rPr>
              <w:t xml:space="preserve"> </w:t>
            </w:r>
            <w:r w:rsidR="00813161">
              <w:rPr>
                <w:rFonts w:ascii="Arial" w:hAnsi="Arial" w:hint="eastAsia"/>
                <w:noProof/>
                <w:lang w:eastAsia="zh-CN"/>
              </w:rPr>
              <w:t>because</w:t>
            </w:r>
            <w:r w:rsidR="00813161">
              <w:rPr>
                <w:rFonts w:ascii="Arial" w:hAnsi="Arial"/>
                <w:noProof/>
                <w:lang w:eastAsia="zh-CN"/>
              </w:rPr>
              <w:t xml:space="preserve"> </w:t>
            </w:r>
            <w:r w:rsidR="00813161">
              <w:rPr>
                <w:rFonts w:ascii="Arial" w:hAnsi="Arial" w:hint="eastAsia"/>
                <w:noProof/>
                <w:lang w:eastAsia="zh-CN"/>
              </w:rPr>
              <w:t>there</w:t>
            </w:r>
            <w:r w:rsidR="00813161">
              <w:rPr>
                <w:rFonts w:ascii="Arial" w:hAnsi="Arial"/>
                <w:noProof/>
                <w:lang w:eastAsia="zh-CN"/>
              </w:rPr>
              <w:t xml:space="preserve"> </w:t>
            </w:r>
            <w:r w:rsidR="00813161">
              <w:rPr>
                <w:rFonts w:ascii="Arial" w:hAnsi="Arial" w:hint="eastAsia"/>
                <w:noProof/>
                <w:lang w:eastAsia="zh-CN"/>
              </w:rPr>
              <w:t>is</w:t>
            </w:r>
            <w:r w:rsidR="00813161">
              <w:rPr>
                <w:rFonts w:ascii="Arial" w:hAnsi="Arial"/>
                <w:noProof/>
                <w:lang w:eastAsia="zh-CN"/>
              </w:rPr>
              <w:t xml:space="preserve"> </w:t>
            </w:r>
            <w:r w:rsidR="00813161">
              <w:rPr>
                <w:rFonts w:ascii="Arial" w:hAnsi="Arial" w:hint="eastAsia"/>
                <w:noProof/>
                <w:lang w:eastAsia="zh-CN"/>
              </w:rPr>
              <w:t>no</w:t>
            </w:r>
            <w:r w:rsidR="00813161">
              <w:rPr>
                <w:rFonts w:ascii="Arial" w:hAnsi="Arial"/>
                <w:noProof/>
                <w:lang w:eastAsia="zh-CN"/>
              </w:rPr>
              <w:t xml:space="preserve"> </w:t>
            </w:r>
            <w:r w:rsidR="00813161">
              <w:rPr>
                <w:rFonts w:ascii="Arial" w:hAnsi="Arial" w:hint="eastAsia"/>
                <w:noProof/>
                <w:lang w:eastAsia="zh-CN"/>
              </w:rPr>
              <w:t>such</w:t>
            </w:r>
            <w:r w:rsidR="00813161">
              <w:rPr>
                <w:rFonts w:ascii="Arial" w:hAnsi="Arial"/>
                <w:noProof/>
                <w:lang w:eastAsia="zh-CN"/>
              </w:rPr>
              <w:t xml:space="preserve"> </w:t>
            </w:r>
            <w:r w:rsidR="00813161">
              <w:rPr>
                <w:rFonts w:ascii="Arial" w:hAnsi="Arial" w:hint="eastAsia"/>
                <w:noProof/>
                <w:lang w:eastAsia="zh-CN"/>
              </w:rPr>
              <w:t>terminology</w:t>
            </w:r>
            <w:r w:rsidR="00813161">
              <w:rPr>
                <w:rFonts w:ascii="Arial" w:hAnsi="Arial"/>
                <w:noProof/>
                <w:lang w:eastAsia="zh-CN"/>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DCD335E" w:rsidR="00C42780" w:rsidRDefault="00813161" w:rsidP="00AF4F29">
            <w:pPr>
              <w:pStyle w:val="aff"/>
              <w:numPr>
                <w:ilvl w:val="0"/>
                <w:numId w:val="2"/>
              </w:numPr>
              <w:spacing w:after="0"/>
              <w:contextualSpacing w:val="0"/>
              <w:jc w:val="both"/>
              <w:rPr>
                <w:rFonts w:ascii="Arial" w:hAnsi="Arial"/>
                <w:noProof/>
              </w:rPr>
            </w:pPr>
            <w:r>
              <w:rPr>
                <w:rFonts w:ascii="Arial" w:hAnsi="Arial"/>
                <w:noProof/>
              </w:rPr>
              <w:t>In clause 4.</w:t>
            </w:r>
            <w:r w:rsidR="005356E1">
              <w:rPr>
                <w:rFonts w:ascii="Arial" w:hAnsi="Arial"/>
                <w:noProof/>
              </w:rPr>
              <w:t>10</w:t>
            </w:r>
            <w:r>
              <w:rPr>
                <w:rFonts w:ascii="Arial" w:hAnsi="Arial"/>
                <w:noProof/>
              </w:rPr>
              <w:t xml:space="preserve">.1, add </w:t>
            </w:r>
            <w:r>
              <w:rPr>
                <w:rFonts w:ascii="Arial" w:hAnsi="Arial"/>
                <w:noProof/>
                <w:lang w:eastAsia="zh-CN"/>
              </w:rPr>
              <w:t>“unless explicitly specified” after the paragraphs which state that the NG interface and procedures between NR Femto and 5GC</w:t>
            </w:r>
            <w:r>
              <w:rPr>
                <w:rFonts w:ascii="Arial" w:hAnsi="Arial"/>
                <w:noProof/>
              </w:rPr>
              <w:t xml:space="preserve"> </w:t>
            </w:r>
            <w:r w:rsidRPr="00AD6639">
              <w:rPr>
                <w:rFonts w:ascii="Arial" w:hAnsi="Arial"/>
                <w:noProof/>
              </w:rPr>
              <w:t>shall be the same as those between a gNB and the 5GC</w:t>
            </w:r>
            <w:r w:rsidR="009D6778">
              <w:rPr>
                <w:rFonts w:ascii="Arial" w:hAnsi="Arial"/>
                <w:noProof/>
              </w:rPr>
              <w:t>.</w:t>
            </w:r>
          </w:p>
          <w:p w14:paraId="67684B63" w14:textId="16DCAEBF" w:rsidR="00813161" w:rsidRDefault="00813161" w:rsidP="00AF4F29">
            <w:pPr>
              <w:pStyle w:val="aff"/>
              <w:numPr>
                <w:ilvl w:val="0"/>
                <w:numId w:val="2"/>
              </w:numPr>
              <w:spacing w:after="0"/>
              <w:contextualSpacing w:val="0"/>
              <w:jc w:val="both"/>
              <w:rPr>
                <w:rFonts w:ascii="Arial" w:hAnsi="Arial"/>
                <w:noProof/>
              </w:rPr>
            </w:pPr>
            <w:r>
              <w:rPr>
                <w:rFonts w:ascii="Arial" w:hAnsi="Arial"/>
                <w:noProof/>
              </w:rPr>
              <w:t>In clause 4.</w:t>
            </w:r>
            <w:r w:rsidR="005356E1">
              <w:rPr>
                <w:rFonts w:ascii="Arial" w:hAnsi="Arial"/>
                <w:noProof/>
              </w:rPr>
              <w:t>10</w:t>
            </w:r>
            <w:r>
              <w:rPr>
                <w:rFonts w:ascii="Arial" w:hAnsi="Arial"/>
                <w:noProof/>
              </w:rPr>
              <w:t>.2.1, remove “Serving” from the “</w:t>
            </w:r>
            <w:r w:rsidRPr="00AD6639">
              <w:rPr>
                <w:rFonts w:ascii="Arial" w:hAnsi="Arial"/>
                <w:noProof/>
              </w:rPr>
              <w:t>Discovery of a suitable Serving NR Femto GW</w:t>
            </w:r>
            <w:r>
              <w:rPr>
                <w:rFonts w:ascii="Arial" w:hAnsi="Arial"/>
                <w:noProof/>
              </w:rPr>
              <w:t xml:space="preserve">” </w:t>
            </w:r>
          </w:p>
          <w:p w14:paraId="641E904A" w14:textId="3E490476" w:rsidR="00AF4F29" w:rsidRPr="003B617C" w:rsidRDefault="00813161" w:rsidP="003F14AC">
            <w:pPr>
              <w:pStyle w:val="aff"/>
              <w:numPr>
                <w:ilvl w:val="0"/>
                <w:numId w:val="2"/>
              </w:numPr>
              <w:spacing w:after="0"/>
              <w:contextualSpacing w:val="0"/>
              <w:jc w:val="both"/>
              <w:rPr>
                <w:rFonts w:ascii="Arial" w:hAnsi="Arial"/>
                <w:noProof/>
              </w:rPr>
            </w:pPr>
            <w:r>
              <w:rPr>
                <w:rFonts w:ascii="Arial" w:hAnsi="Arial"/>
                <w:noProof/>
              </w:rPr>
              <w:t xml:space="preserve">Replace “connection” with “connecting” in the first sentence of </w:t>
            </w:r>
            <w:r w:rsidR="00F578E4">
              <w:rPr>
                <w:rFonts w:ascii="Arial" w:hAnsi="Arial"/>
                <w:noProof/>
              </w:rPr>
              <w:t xml:space="preserve"> </w:t>
            </w:r>
            <w:r w:rsidR="003B617C">
              <w:rPr>
                <w:rFonts w:ascii="Arial" w:hAnsi="Arial"/>
                <w:noProof/>
              </w:rPr>
              <w:t>4.</w:t>
            </w:r>
            <w:r w:rsidR="005356E1">
              <w:rPr>
                <w:rFonts w:ascii="Arial" w:hAnsi="Arial"/>
                <w:noProof/>
              </w:rPr>
              <w:t>10.</w:t>
            </w:r>
            <w:r w:rsidR="003B617C">
              <w:rPr>
                <w:rFonts w:ascii="Arial" w:hAnsi="Arial"/>
                <w:noProof/>
              </w:rPr>
              <w:t>2.1.</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40EBC61" w:rsidR="00AF4F29" w:rsidRPr="005159C2" w:rsidRDefault="006A19A2" w:rsidP="007675E3">
            <w:pPr>
              <w:spacing w:afterLines="50" w:after="120"/>
              <w:ind w:left="100"/>
              <w:jc w:val="both"/>
              <w:rPr>
                <w:rFonts w:ascii="Arial" w:hAnsi="Arial"/>
                <w:noProof/>
              </w:rPr>
            </w:pPr>
            <w:r>
              <w:rPr>
                <w:rFonts w:ascii="Arial" w:hAnsi="Arial"/>
                <w:noProof/>
              </w:rPr>
              <w:t xml:space="preserve">The statement about the NG procedures and funtion for NR femto node are not precise.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7B425687" w:rsidR="00AF4F29" w:rsidRPr="005159C2" w:rsidRDefault="00D025D3" w:rsidP="007675E3">
            <w:pPr>
              <w:spacing w:after="0"/>
              <w:ind w:left="100"/>
              <w:rPr>
                <w:rFonts w:ascii="Arial" w:hAnsi="Arial"/>
                <w:noProof/>
              </w:rPr>
            </w:pPr>
            <w:r>
              <w:rPr>
                <w:rFonts w:ascii="Arial" w:hAnsi="Arial"/>
                <w:noProof/>
              </w:rPr>
              <w:t>4.</w:t>
            </w:r>
            <w:r w:rsidR="00187DBE">
              <w:rPr>
                <w:rFonts w:ascii="Arial" w:hAnsi="Arial"/>
                <w:noProof/>
              </w:rPr>
              <w:t>10</w:t>
            </w:r>
            <w:r>
              <w:rPr>
                <w:rFonts w:ascii="Arial" w:hAnsi="Arial"/>
                <w:noProof/>
              </w:rPr>
              <w:t>.1, 4.</w:t>
            </w:r>
            <w:r w:rsidR="00187DBE">
              <w:rPr>
                <w:rFonts w:ascii="Arial" w:hAnsi="Arial"/>
                <w:noProof/>
              </w:rPr>
              <w:t>10</w:t>
            </w:r>
            <w:r>
              <w:rPr>
                <w:rFonts w:ascii="Arial" w:hAnsi="Arial"/>
                <w:noProof/>
              </w:rPr>
              <w:t>.</w:t>
            </w:r>
            <w:r w:rsidR="005337C7">
              <w:rPr>
                <w:rFonts w:ascii="Arial" w:hAnsi="Arial"/>
                <w:noProof/>
              </w:rPr>
              <w:t>2.1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3D442065" w:rsidR="00AF4F29" w:rsidRPr="005159C2" w:rsidRDefault="00AF4F29" w:rsidP="007675E3">
            <w:pPr>
              <w:spacing w:after="0"/>
              <w:ind w:left="100"/>
              <w:rPr>
                <w:rFonts w:ascii="Arial" w:hAnsi="Arial"/>
                <w:noProof/>
              </w:rPr>
            </w:pPr>
            <w:bookmarkStart w:id="0" w:name="_GoBack"/>
            <w:bookmarkEnd w:id="0"/>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F46C75C" w14:textId="77777777" w:rsidR="00187DBE" w:rsidRDefault="00187DBE" w:rsidP="00187DBE">
      <w:pPr>
        <w:pStyle w:val="20"/>
        <w:rPr>
          <w:rFonts w:eastAsia="等线"/>
        </w:rPr>
      </w:pPr>
      <w:bookmarkStart w:id="1" w:name="_Toc45720122"/>
      <w:bookmarkStart w:id="2" w:name="_Toc45798002"/>
      <w:bookmarkStart w:id="3" w:name="_Toc45897391"/>
      <w:bookmarkStart w:id="4" w:name="_Toc51745591"/>
      <w:bookmarkStart w:id="5" w:name="_Toc99122932"/>
      <w:bookmarkStart w:id="6" w:name="_Toc106108601"/>
      <w:bookmarkStart w:id="7" w:name="_Toc99661735"/>
      <w:bookmarkStart w:id="8" w:name="_Toc64445855"/>
      <w:bookmarkStart w:id="9" w:name="_Toc105173602"/>
      <w:bookmarkStart w:id="10" w:name="_Toc88651814"/>
      <w:bookmarkStart w:id="11" w:name="_Toc97890857"/>
      <w:bookmarkStart w:id="12" w:name="_Toc73981725"/>
      <w:bookmarkStart w:id="13" w:name="_Toc105151796"/>
      <w:bookmarkStart w:id="14" w:name="_Toc106122506"/>
      <w:bookmarkStart w:id="15" w:name="_Toc107409059"/>
      <w:bookmarkStart w:id="16" w:name="_Toc112756248"/>
      <w:bookmarkStart w:id="17" w:name="_Toc162973036"/>
      <w:bookmarkStart w:id="18" w:name="_Toc99038644"/>
      <w:bookmarkStart w:id="19" w:name="_Toc146271210"/>
      <w:bookmarkStart w:id="20" w:name="_Toc99730907"/>
      <w:bookmarkStart w:id="21" w:name="_Toc105511036"/>
      <w:bookmarkStart w:id="22" w:name="_Toc99662548"/>
      <w:bookmarkStart w:id="23" w:name="_Toc105152626"/>
      <w:bookmarkStart w:id="24" w:name="_Toc105927568"/>
      <w:bookmarkStart w:id="25" w:name="_Toc113835545"/>
      <w:bookmarkStart w:id="26" w:name="_Toc105174432"/>
      <w:bookmarkStart w:id="27" w:name="_Toc120124393"/>
      <w:bookmarkStart w:id="28" w:name="_Toc99123742"/>
      <w:bookmarkStart w:id="29" w:name="_Toc155980731"/>
      <w:bookmarkStart w:id="30" w:name="_Toc106110108"/>
      <w:bookmarkStart w:id="31" w:name="_Toc162617552"/>
      <w:bookmarkStart w:id="32" w:name="_Toc162973933"/>
      <w:bookmarkStart w:id="33" w:name="_Hlk93841245"/>
      <w:bookmarkStart w:id="34" w:name="_Toc20955330"/>
      <w:bookmarkStart w:id="35" w:name="_Toc106109430"/>
      <w:bookmarkStart w:id="36" w:name="_Toc107409888"/>
      <w:bookmarkStart w:id="37" w:name="_Toc112757077"/>
      <w:bookmarkStart w:id="38" w:name="_Toc45898048"/>
      <w:bookmarkStart w:id="39" w:name="_Toc29504367"/>
      <w:bookmarkStart w:id="40" w:name="_Toc45652527"/>
      <w:bookmarkStart w:id="41" w:name="_Toc36555131"/>
      <w:bookmarkStart w:id="42" w:name="_Toc45658959"/>
      <w:bookmarkStart w:id="43" w:name="_Toc29503783"/>
      <w:bookmarkStart w:id="44" w:name="_Toc45720779"/>
      <w:bookmarkStart w:id="45" w:name="_Toc29504951"/>
      <w:bookmarkStart w:id="46" w:name="_Toc36553404"/>
      <w:bookmarkStart w:id="47" w:name="_Toc45798659"/>
      <w:bookmarkStart w:id="48" w:name="_Toc51746255"/>
      <w:bookmarkStart w:id="49" w:name="_Toc64446520"/>
      <w:bookmarkStart w:id="50" w:name="_Toc73982390"/>
      <w:bookmarkStart w:id="51" w:name="_Toc88652480"/>
      <w:bookmarkStart w:id="52" w:name="_Toc97891524"/>
      <w:bookmarkStart w:id="53" w:name="_Toc107409861"/>
      <w:bookmarkStart w:id="54" w:name="_Toc99123715"/>
      <w:bookmarkStart w:id="55" w:name="_Toc99662521"/>
      <w:bookmarkStart w:id="56" w:name="_Toc105152599"/>
      <w:bookmarkStart w:id="57" w:name="_Toc105174405"/>
      <w:bookmarkStart w:id="58" w:name="_Toc106109403"/>
      <w:bookmarkStart w:id="59" w:name="_Toc112757050"/>
      <w:bookmarkStart w:id="60" w:name="_Toc162973906"/>
      <w:bookmarkStart w:id="61" w:name="_Toc20402631"/>
      <w:bookmarkStart w:id="62" w:name="_Toc29372137"/>
      <w:bookmarkStart w:id="63" w:name="_Toc52490622"/>
      <w:bookmarkStart w:id="64" w:name="_Toc37760075"/>
      <w:bookmarkStart w:id="65" w:name="_Toc46498309"/>
      <w:bookmarkStart w:id="66" w:name="_Toc20954848"/>
      <w:bookmarkStart w:id="67" w:name="_Toc29503285"/>
      <w:bookmarkStart w:id="68" w:name="_Toc109127362"/>
      <w:bookmarkStart w:id="69" w:name="_Toc29503869"/>
      <w:bookmarkStart w:id="70" w:name="_Toc29504453"/>
      <w:bookmarkStart w:id="71" w:name="_Toc36552899"/>
      <w:bookmarkStart w:id="72" w:name="_Toc36554626"/>
      <w:bookmarkStart w:id="73" w:name="_Toc45651879"/>
      <w:bookmarkStart w:id="74" w:name="_Toc51745600"/>
      <w:bookmarkStart w:id="75" w:name="_Toc64445864"/>
      <w:bookmarkStart w:id="76" w:name="_Toc45658311"/>
      <w:bookmarkStart w:id="77" w:name="_Toc45720131"/>
      <w:bookmarkStart w:id="78" w:name="_Toc45798011"/>
      <w:bookmarkStart w:id="79" w:name="_Toc45897400"/>
      <w:bookmarkStart w:id="80" w:name="_Toc97890866"/>
      <w:bookmarkStart w:id="81" w:name="_Toc99122941"/>
      <w:bookmarkStart w:id="82" w:name="_Toc99661744"/>
      <w:bookmarkStart w:id="83" w:name="_Toc73981734"/>
      <w:bookmarkStart w:id="84" w:name="_Toc88651823"/>
      <w:bookmarkStart w:id="85" w:name="_Toc106108610"/>
      <w:bookmarkStart w:id="86" w:name="_Toc106122515"/>
      <w:bookmarkStart w:id="87" w:name="_Toc20954839"/>
      <w:bookmarkStart w:id="88" w:name="_Toc107409068"/>
      <w:bookmarkStart w:id="89" w:name="_Toc105151805"/>
      <w:bookmarkStart w:id="90" w:name="_Toc112756257"/>
      <w:bookmarkStart w:id="91" w:name="_Toc169664491"/>
      <w:bookmarkStart w:id="92" w:name="_Toc29503276"/>
      <w:bookmarkStart w:id="93" w:name="_Toc105173611"/>
      <w:bookmarkStart w:id="94" w:name="_Toc29504444"/>
      <w:bookmarkStart w:id="95" w:name="_Toc36554617"/>
      <w:bookmarkStart w:id="96" w:name="_Toc36552890"/>
      <w:bookmarkStart w:id="97" w:name="_Toc45658302"/>
      <w:bookmarkStart w:id="98" w:name="_Toc29503860"/>
      <w:bookmarkStart w:id="99" w:name="_Toc45651870"/>
      <w:bookmarkStart w:id="100" w:name="_Toc20954937"/>
      <w:bookmarkStart w:id="101" w:name="_Toc29503374"/>
      <w:bookmarkStart w:id="102" w:name="_Toc29503958"/>
      <w:bookmarkStart w:id="103" w:name="_Toc29504542"/>
      <w:bookmarkStart w:id="104" w:name="_Toc36552988"/>
      <w:bookmarkStart w:id="105" w:name="_Toc36554715"/>
      <w:bookmarkStart w:id="106" w:name="_Toc45652005"/>
      <w:bookmarkStart w:id="107" w:name="_Toc45658437"/>
      <w:bookmarkStart w:id="108" w:name="_Toc45720257"/>
      <w:bookmarkStart w:id="109" w:name="_Toc45798137"/>
      <w:bookmarkStart w:id="110" w:name="_Toc45897526"/>
      <w:bookmarkStart w:id="111" w:name="_Toc51745730"/>
      <w:bookmarkStart w:id="112" w:name="_Toc64445994"/>
      <w:bookmarkStart w:id="113" w:name="_Toc73981864"/>
      <w:bookmarkStart w:id="114" w:name="_Toc88651953"/>
      <w:bookmarkStart w:id="115" w:name="_Toc97890996"/>
      <w:bookmarkStart w:id="116" w:name="_Toc99123074"/>
      <w:bookmarkStart w:id="117" w:name="_Toc99661878"/>
      <w:bookmarkStart w:id="118" w:name="_Toc105151939"/>
      <w:bookmarkStart w:id="119" w:name="_Toc105173745"/>
      <w:bookmarkStart w:id="120" w:name="_Toc106108744"/>
      <w:bookmarkStart w:id="121" w:name="_Toc106122649"/>
      <w:bookmarkStart w:id="122" w:name="_Toc107409202"/>
      <w:bookmarkStart w:id="123" w:name="_Toc112756391"/>
      <w:bookmarkStart w:id="124" w:name="_Toc169664635"/>
      <w:r>
        <w:rPr>
          <w:rFonts w:eastAsia="等线"/>
        </w:rPr>
        <w:t>4.10</w:t>
      </w:r>
      <w:r>
        <w:rPr>
          <w:rFonts w:eastAsia="等线"/>
        </w:rPr>
        <w:tab/>
        <w:t xml:space="preserve">Support of NR </w:t>
      </w:r>
      <w:proofErr w:type="spellStart"/>
      <w:r>
        <w:rPr>
          <w:rFonts w:eastAsia="等线"/>
        </w:rPr>
        <w:t>Femto</w:t>
      </w:r>
      <w:proofErr w:type="spellEnd"/>
      <w:r>
        <w:rPr>
          <w:rFonts w:eastAsia="等线"/>
        </w:rPr>
        <w:t xml:space="preserve"> nodes</w:t>
      </w:r>
    </w:p>
    <w:p w14:paraId="495AF035" w14:textId="77777777" w:rsidR="00187DBE" w:rsidRDefault="00187DBE" w:rsidP="00187DBE">
      <w:pPr>
        <w:pStyle w:val="3"/>
        <w:rPr>
          <w:rFonts w:eastAsia="等线"/>
        </w:rPr>
      </w:pPr>
      <w:r>
        <w:rPr>
          <w:rFonts w:eastAsia="等线"/>
        </w:rPr>
        <w:t>4.10.1</w:t>
      </w:r>
      <w:r>
        <w:rPr>
          <w:rFonts w:eastAsia="等线"/>
        </w:rPr>
        <w:tab/>
        <w:t>Architecture</w:t>
      </w:r>
    </w:p>
    <w:p w14:paraId="40BE0EA6" w14:textId="77777777" w:rsidR="00187DBE" w:rsidRDefault="00187DBE" w:rsidP="00187DBE">
      <w:pPr>
        <w:rPr>
          <w:rFonts w:eastAsia="等线"/>
        </w:rPr>
      </w:pPr>
      <w:r>
        <w:rPr>
          <w:rFonts w:eastAsia="等线"/>
        </w:rPr>
        <w:t xml:space="preserve">Figure 4.10.1-1 shows a logical architecture for the NR </w:t>
      </w:r>
      <w:proofErr w:type="spellStart"/>
      <w:r>
        <w:rPr>
          <w:rFonts w:eastAsia="等线"/>
        </w:rPr>
        <w:t>Femto</w:t>
      </w:r>
      <w:proofErr w:type="spellEnd"/>
      <w:r>
        <w:rPr>
          <w:rFonts w:eastAsia="等线"/>
        </w:rPr>
        <w:t xml:space="preserve"> node that has a set of NG interfaces to connect the NR </w:t>
      </w:r>
      <w:proofErr w:type="spellStart"/>
      <w:r>
        <w:rPr>
          <w:rFonts w:eastAsia="等线"/>
        </w:rPr>
        <w:t>Femto</w:t>
      </w:r>
      <w:proofErr w:type="spellEnd"/>
      <w:r>
        <w:rPr>
          <w:rFonts w:eastAsia="等线"/>
        </w:rPr>
        <w:t xml:space="preserve"> node to the 5GC.</w:t>
      </w:r>
    </w:p>
    <w:p w14:paraId="5644D7A3" w14:textId="77777777" w:rsidR="00187DBE" w:rsidRDefault="00187DBE" w:rsidP="00187DBE">
      <w:pPr>
        <w:pStyle w:val="TH"/>
        <w:rPr>
          <w:rFonts w:eastAsia="等线"/>
        </w:rPr>
      </w:pPr>
      <w:r w:rsidRPr="00FC212D">
        <w:rPr>
          <w:rFonts w:eastAsia="Aptos"/>
        </w:rPr>
        <w:object w:dxaOrig="6888" w:dyaOrig="5664" w14:anchorId="497F2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82pt" o:ole="">
            <v:imagedata r:id="rId12" o:title=""/>
          </v:shape>
          <o:OLEObject Type="Embed" ProgID="Visio.Drawing.15" ShapeID="_x0000_i1025" DrawAspect="Content" ObjectID="_1820994426" r:id="rId13"/>
        </w:object>
      </w:r>
    </w:p>
    <w:p w14:paraId="2A11602F" w14:textId="77777777" w:rsidR="00187DBE" w:rsidRDefault="00187DBE" w:rsidP="00187DBE">
      <w:pPr>
        <w:pStyle w:val="TF"/>
        <w:rPr>
          <w:rFonts w:eastAsia="等线"/>
        </w:rPr>
      </w:pPr>
      <w:r>
        <w:rPr>
          <w:rFonts w:eastAsia="等线"/>
        </w:rPr>
        <w:t xml:space="preserve">Figure 4.10.1-1: NR </w:t>
      </w:r>
      <w:proofErr w:type="spellStart"/>
      <w:r>
        <w:rPr>
          <w:rFonts w:eastAsia="等线"/>
        </w:rPr>
        <w:t>Femto</w:t>
      </w:r>
      <w:proofErr w:type="spellEnd"/>
      <w:r>
        <w:rPr>
          <w:rFonts w:eastAsia="等线"/>
        </w:rPr>
        <w:t xml:space="preserve"> node Logical Architecture</w:t>
      </w:r>
    </w:p>
    <w:p w14:paraId="77A3A7FD" w14:textId="77777777" w:rsidR="00187DBE" w:rsidRDefault="00187DBE" w:rsidP="00187DBE">
      <w:pPr>
        <w:pStyle w:val="NO"/>
      </w:pPr>
      <w:r>
        <w:t>NOTE:</w:t>
      </w:r>
      <w:r>
        <w:tab/>
        <w:t xml:space="preserve">The </w:t>
      </w:r>
      <w:proofErr w:type="spellStart"/>
      <w:r>
        <w:t>SeGW</w:t>
      </w:r>
      <w:proofErr w:type="spellEnd"/>
      <w:r>
        <w:t xml:space="preserve"> and NR </w:t>
      </w:r>
      <w:proofErr w:type="spellStart"/>
      <w:r>
        <w:t>Femto</w:t>
      </w:r>
      <w:proofErr w:type="spellEnd"/>
      <w:r>
        <w:t xml:space="preserve"> </w:t>
      </w:r>
      <w:proofErr w:type="spellStart"/>
      <w:r>
        <w:t>Mgmt</w:t>
      </w:r>
      <w:proofErr w:type="spellEnd"/>
      <w:r>
        <w:t xml:space="preserve"> System are out of RAN scope.</w:t>
      </w:r>
    </w:p>
    <w:p w14:paraId="5C708899" w14:textId="77777777" w:rsidR="00187DBE" w:rsidRDefault="00187DBE" w:rsidP="00187DBE">
      <w:pPr>
        <w:rPr>
          <w:rFonts w:eastAsia="等线"/>
        </w:rPr>
      </w:pPr>
      <w:r>
        <w:rPr>
          <w:rFonts w:eastAsia="等线"/>
        </w:rPr>
        <w:t xml:space="preserve">The NR </w:t>
      </w:r>
      <w:proofErr w:type="spellStart"/>
      <w:r>
        <w:rPr>
          <w:rFonts w:eastAsia="等线"/>
        </w:rPr>
        <w:t>Femto</w:t>
      </w:r>
      <w:proofErr w:type="spellEnd"/>
      <w:r>
        <w:rPr>
          <w:rFonts w:eastAsia="等线"/>
        </w:rPr>
        <w:t xml:space="preserve"> node may directly connect to the 5GC. The NG-RAN architecture may also deploy an NR </w:t>
      </w:r>
      <w:proofErr w:type="spellStart"/>
      <w:r>
        <w:rPr>
          <w:rFonts w:eastAsia="等线"/>
        </w:rPr>
        <w:t>Femto</w:t>
      </w:r>
      <w:proofErr w:type="spellEnd"/>
      <w:r>
        <w:rPr>
          <w:rFonts w:eastAsia="等线"/>
        </w:rPr>
        <w:t xml:space="preserve"> Gateway (NR </w:t>
      </w:r>
      <w:proofErr w:type="spellStart"/>
      <w:r>
        <w:rPr>
          <w:rFonts w:eastAsia="等线"/>
        </w:rPr>
        <w:t>Femto</w:t>
      </w:r>
      <w:proofErr w:type="spellEnd"/>
      <w:r>
        <w:rPr>
          <w:rFonts w:eastAsia="等线"/>
        </w:rPr>
        <w:t xml:space="preserve"> GW) to allow the concentration of the NG-C interface between the NR </w:t>
      </w:r>
      <w:proofErr w:type="spellStart"/>
      <w:r>
        <w:rPr>
          <w:rFonts w:eastAsia="等线"/>
        </w:rPr>
        <w:t>Femto</w:t>
      </w:r>
      <w:proofErr w:type="spellEnd"/>
      <w:r>
        <w:rPr>
          <w:rFonts w:eastAsia="等线"/>
        </w:rPr>
        <w:t xml:space="preserve"> node and the 5GC. Based on implementation, the transport of NG-U between the NR </w:t>
      </w:r>
      <w:proofErr w:type="spellStart"/>
      <w:r>
        <w:rPr>
          <w:rFonts w:eastAsia="等线"/>
        </w:rPr>
        <w:t>Femto</w:t>
      </w:r>
      <w:proofErr w:type="spellEnd"/>
      <w:r>
        <w:rPr>
          <w:rFonts w:eastAsia="等线"/>
        </w:rPr>
        <w:t xml:space="preserve"> node and the 5GC may be optionally concentrated in the NR </w:t>
      </w:r>
      <w:proofErr w:type="spellStart"/>
      <w:r>
        <w:rPr>
          <w:rFonts w:eastAsia="等线"/>
        </w:rPr>
        <w:t>Femto</w:t>
      </w:r>
      <w:proofErr w:type="spellEnd"/>
      <w:r>
        <w:rPr>
          <w:rFonts w:eastAsia="等线"/>
        </w:rPr>
        <w:t xml:space="preserve"> GW.</w:t>
      </w:r>
    </w:p>
    <w:p w14:paraId="643540CD" w14:textId="77777777" w:rsidR="00187DBE" w:rsidRDefault="00187DBE" w:rsidP="00187DBE">
      <w:pPr>
        <w:rPr>
          <w:rFonts w:eastAsia="等线"/>
        </w:rPr>
      </w:pPr>
      <w:r>
        <w:rPr>
          <w:rFonts w:eastAsia="等线"/>
        </w:rPr>
        <w:t xml:space="preserve">For the NR </w:t>
      </w:r>
      <w:proofErr w:type="spellStart"/>
      <w:r>
        <w:rPr>
          <w:rFonts w:eastAsia="等线"/>
        </w:rPr>
        <w:t>Femto</w:t>
      </w:r>
      <w:proofErr w:type="spellEnd"/>
      <w:r>
        <w:rPr>
          <w:rFonts w:eastAsia="等线"/>
        </w:rPr>
        <w:t xml:space="preserve"> node, the NG-C interface is defined as the interface:</w:t>
      </w:r>
    </w:p>
    <w:p w14:paraId="6A03F5E6" w14:textId="77777777" w:rsidR="00187DBE" w:rsidRDefault="00187DBE" w:rsidP="00187DBE">
      <w:pPr>
        <w:pStyle w:val="B1"/>
        <w:rPr>
          <w:rFonts w:eastAsia="等线"/>
        </w:rPr>
      </w:pPr>
      <w:r>
        <w:rPr>
          <w:rFonts w:eastAsia="等线"/>
        </w:rPr>
        <w:t>-</w:t>
      </w:r>
      <w:r>
        <w:rPr>
          <w:rFonts w:eastAsia="等线"/>
        </w:rPr>
        <w:tab/>
        <w:t xml:space="preserve">Between the NR </w:t>
      </w:r>
      <w:proofErr w:type="spellStart"/>
      <w:r>
        <w:rPr>
          <w:rFonts w:eastAsia="等线"/>
        </w:rPr>
        <w:t>Femto</w:t>
      </w:r>
      <w:proofErr w:type="spellEnd"/>
      <w:r>
        <w:rPr>
          <w:rFonts w:eastAsia="等线"/>
        </w:rPr>
        <w:t xml:space="preserve"> GW and the Core Network;</w:t>
      </w:r>
    </w:p>
    <w:p w14:paraId="34FD7B4E" w14:textId="77777777" w:rsidR="00187DBE" w:rsidRDefault="00187DBE" w:rsidP="00187DBE">
      <w:pPr>
        <w:pStyle w:val="B1"/>
        <w:rPr>
          <w:rFonts w:eastAsia="等线"/>
        </w:rPr>
      </w:pPr>
      <w:r>
        <w:rPr>
          <w:rFonts w:eastAsia="等线"/>
        </w:rPr>
        <w:t>-</w:t>
      </w:r>
      <w:r>
        <w:rPr>
          <w:rFonts w:eastAsia="等线"/>
        </w:rPr>
        <w:tab/>
        <w:t xml:space="preserve">Between the NR </w:t>
      </w:r>
      <w:proofErr w:type="spellStart"/>
      <w:r>
        <w:rPr>
          <w:rFonts w:eastAsia="等线"/>
        </w:rPr>
        <w:t>Femto</w:t>
      </w:r>
      <w:proofErr w:type="spellEnd"/>
      <w:r>
        <w:rPr>
          <w:rFonts w:eastAsia="等线"/>
        </w:rPr>
        <w:t xml:space="preserve"> node and the NR </w:t>
      </w:r>
      <w:proofErr w:type="spellStart"/>
      <w:r>
        <w:rPr>
          <w:rFonts w:eastAsia="等线"/>
        </w:rPr>
        <w:t>Femto</w:t>
      </w:r>
      <w:proofErr w:type="spellEnd"/>
      <w:r>
        <w:rPr>
          <w:rFonts w:eastAsia="等线"/>
        </w:rPr>
        <w:t xml:space="preserve"> GW;</w:t>
      </w:r>
    </w:p>
    <w:p w14:paraId="7B7037BF" w14:textId="77777777" w:rsidR="00187DBE" w:rsidRDefault="00187DBE" w:rsidP="00187DBE">
      <w:pPr>
        <w:pStyle w:val="B1"/>
        <w:rPr>
          <w:rFonts w:eastAsia="等线"/>
        </w:rPr>
      </w:pPr>
      <w:r>
        <w:rPr>
          <w:rFonts w:eastAsia="等线"/>
        </w:rPr>
        <w:t>-</w:t>
      </w:r>
      <w:r>
        <w:rPr>
          <w:rFonts w:eastAsia="等线"/>
        </w:rPr>
        <w:tab/>
        <w:t xml:space="preserve">Between the NR </w:t>
      </w:r>
      <w:proofErr w:type="spellStart"/>
      <w:r>
        <w:rPr>
          <w:rFonts w:eastAsia="等线"/>
        </w:rPr>
        <w:t>Femto</w:t>
      </w:r>
      <w:proofErr w:type="spellEnd"/>
      <w:r>
        <w:rPr>
          <w:rFonts w:eastAsia="等线"/>
        </w:rPr>
        <w:t xml:space="preserve"> node and the Core Network.</w:t>
      </w:r>
    </w:p>
    <w:p w14:paraId="1B17A77B" w14:textId="77777777" w:rsidR="00187DBE" w:rsidRDefault="00187DBE" w:rsidP="00187DBE">
      <w:pPr>
        <w:rPr>
          <w:rFonts w:eastAsia="等线"/>
        </w:rPr>
      </w:pPr>
      <w:r>
        <w:rPr>
          <w:rFonts w:eastAsia="等线"/>
        </w:rPr>
        <w:t xml:space="preserve">The NR </w:t>
      </w:r>
      <w:proofErr w:type="spellStart"/>
      <w:r>
        <w:rPr>
          <w:rFonts w:eastAsia="等线"/>
        </w:rPr>
        <w:t>Femto</w:t>
      </w:r>
      <w:proofErr w:type="spellEnd"/>
      <w:r>
        <w:rPr>
          <w:rFonts w:eastAsia="等线"/>
        </w:rPr>
        <w:t xml:space="preserve"> GW appears to the AMF as a </w:t>
      </w:r>
      <w:proofErr w:type="spellStart"/>
      <w:r>
        <w:rPr>
          <w:rFonts w:eastAsia="等线"/>
        </w:rPr>
        <w:t>gNB</w:t>
      </w:r>
      <w:proofErr w:type="spellEnd"/>
      <w:r>
        <w:rPr>
          <w:rFonts w:eastAsia="等线"/>
        </w:rPr>
        <w:t xml:space="preserve">. The NR </w:t>
      </w:r>
      <w:proofErr w:type="spellStart"/>
      <w:r>
        <w:rPr>
          <w:rFonts w:eastAsia="等线"/>
        </w:rPr>
        <w:t>Femto</w:t>
      </w:r>
      <w:proofErr w:type="spellEnd"/>
      <w:r>
        <w:rPr>
          <w:rFonts w:eastAsia="等线"/>
        </w:rPr>
        <w:t xml:space="preserve"> GW appears to the NR </w:t>
      </w:r>
      <w:proofErr w:type="spellStart"/>
      <w:r>
        <w:rPr>
          <w:rFonts w:eastAsia="等线"/>
        </w:rPr>
        <w:t>Femto</w:t>
      </w:r>
      <w:proofErr w:type="spellEnd"/>
      <w:r>
        <w:rPr>
          <w:rFonts w:eastAsia="等线"/>
        </w:rPr>
        <w:t xml:space="preserve"> node as an AMF. The NG interface between the NR </w:t>
      </w:r>
      <w:proofErr w:type="spellStart"/>
      <w:r>
        <w:rPr>
          <w:rFonts w:eastAsia="等线"/>
        </w:rPr>
        <w:t>Femto</w:t>
      </w:r>
      <w:proofErr w:type="spellEnd"/>
      <w:r>
        <w:rPr>
          <w:rFonts w:eastAsia="等线"/>
        </w:rPr>
        <w:t xml:space="preserve"> node and the 5GC is the same regardless whether the NR </w:t>
      </w:r>
      <w:proofErr w:type="spellStart"/>
      <w:r>
        <w:rPr>
          <w:rFonts w:eastAsia="等线"/>
        </w:rPr>
        <w:t>Femto</w:t>
      </w:r>
      <w:proofErr w:type="spellEnd"/>
      <w:r>
        <w:rPr>
          <w:rFonts w:eastAsia="等线"/>
        </w:rPr>
        <w:t xml:space="preserve"> node is connected to the 5GC via an NR </w:t>
      </w:r>
      <w:proofErr w:type="spellStart"/>
      <w:r>
        <w:rPr>
          <w:rFonts w:eastAsia="等线"/>
        </w:rPr>
        <w:t>Femto</w:t>
      </w:r>
      <w:proofErr w:type="spellEnd"/>
      <w:r>
        <w:rPr>
          <w:rFonts w:eastAsia="等线"/>
        </w:rPr>
        <w:t xml:space="preserve"> GW or not.</w:t>
      </w:r>
    </w:p>
    <w:p w14:paraId="1AB3EDAE" w14:textId="57AD9936" w:rsidR="00CD3FB9" w:rsidRDefault="00CD3FB9" w:rsidP="00CD3FB9">
      <w:pPr>
        <w:rPr>
          <w:rFonts w:eastAsia="等线"/>
        </w:rPr>
      </w:pPr>
      <w:r>
        <w:rPr>
          <w:rFonts w:eastAsia="等线"/>
        </w:rPr>
        <w:t xml:space="preserve">The functions supported by the NR </w:t>
      </w:r>
      <w:proofErr w:type="spellStart"/>
      <w:r>
        <w:rPr>
          <w:rFonts w:eastAsia="等线"/>
        </w:rPr>
        <w:t>Femto</w:t>
      </w:r>
      <w:proofErr w:type="spellEnd"/>
      <w:r>
        <w:rPr>
          <w:rFonts w:eastAsia="等线"/>
        </w:rPr>
        <w:t xml:space="preserve"> node shall be the same as those supported by a </w:t>
      </w:r>
      <w:proofErr w:type="spellStart"/>
      <w:r>
        <w:rPr>
          <w:rFonts w:eastAsia="等线"/>
        </w:rPr>
        <w:t>gNB</w:t>
      </w:r>
      <w:proofErr w:type="spellEnd"/>
      <w:r>
        <w:rPr>
          <w:rFonts w:eastAsia="等线"/>
        </w:rPr>
        <w:t xml:space="preserve"> (with possible exceptions e.g. NAS Node Selection Function when the NR </w:t>
      </w:r>
      <w:proofErr w:type="spellStart"/>
      <w:r>
        <w:rPr>
          <w:rFonts w:eastAsia="等线"/>
        </w:rPr>
        <w:t>Femto</w:t>
      </w:r>
      <w:proofErr w:type="spellEnd"/>
      <w:r>
        <w:rPr>
          <w:rFonts w:eastAsia="等线"/>
        </w:rPr>
        <w:t xml:space="preserve"> node connects via the NR </w:t>
      </w:r>
      <w:proofErr w:type="spellStart"/>
      <w:r>
        <w:rPr>
          <w:rFonts w:eastAsia="等线"/>
        </w:rPr>
        <w:t>Femto</w:t>
      </w:r>
      <w:proofErr w:type="spellEnd"/>
      <w:r>
        <w:rPr>
          <w:rFonts w:eastAsia="等线"/>
        </w:rPr>
        <w:t xml:space="preserve"> GW) and the procedures run between an NR </w:t>
      </w:r>
      <w:proofErr w:type="spellStart"/>
      <w:r>
        <w:rPr>
          <w:rFonts w:eastAsia="等线"/>
        </w:rPr>
        <w:t>Femto</w:t>
      </w:r>
      <w:proofErr w:type="spellEnd"/>
      <w:r>
        <w:rPr>
          <w:rFonts w:eastAsia="等线"/>
        </w:rPr>
        <w:t xml:space="preserve"> node and the 5GC shall be the same as those between a </w:t>
      </w:r>
      <w:proofErr w:type="spellStart"/>
      <w:r>
        <w:rPr>
          <w:rFonts w:eastAsia="等线"/>
        </w:rPr>
        <w:t>gNB</w:t>
      </w:r>
      <w:proofErr w:type="spellEnd"/>
      <w:r>
        <w:rPr>
          <w:rFonts w:eastAsia="等线"/>
        </w:rPr>
        <w:t xml:space="preserve"> and the 5GC</w:t>
      </w:r>
      <w:ins w:id="125" w:author="Huawei" w:date="2025-09-30T15:46:00Z">
        <w:r>
          <w:rPr>
            <w:rFonts w:eastAsia="等线"/>
          </w:rPr>
          <w:t>, unless explicitly specified</w:t>
        </w:r>
      </w:ins>
      <w:r>
        <w:rPr>
          <w:rFonts w:eastAsia="等线"/>
        </w:rPr>
        <w:t>.</w:t>
      </w:r>
    </w:p>
    <w:p w14:paraId="03B1D9B2" w14:textId="77777777" w:rsidR="00CD3FB9" w:rsidRDefault="00CD3FB9" w:rsidP="00CD3FB9">
      <w:pPr>
        <w:rPr>
          <w:rFonts w:eastAsia="等线"/>
          <w:lang w:eastAsia="ko-KR"/>
        </w:rPr>
      </w:pPr>
      <w:r>
        <w:rPr>
          <w:rFonts w:eastAsia="等线"/>
          <w:lang w:eastAsia="ko-KR"/>
        </w:rPr>
        <w:lastRenderedPageBreak/>
        <w:t xml:space="preserve">Xn-connectivity is supported between NR </w:t>
      </w:r>
      <w:proofErr w:type="spellStart"/>
      <w:r>
        <w:rPr>
          <w:rFonts w:eastAsia="等线"/>
          <w:lang w:eastAsia="ko-KR"/>
        </w:rPr>
        <w:t>Femto</w:t>
      </w:r>
      <w:proofErr w:type="spellEnd"/>
      <w:r>
        <w:rPr>
          <w:rFonts w:eastAsia="等线"/>
          <w:lang w:eastAsia="ko-KR"/>
        </w:rPr>
        <w:t xml:space="preserve"> nodes and between NR </w:t>
      </w:r>
      <w:proofErr w:type="spellStart"/>
      <w:r>
        <w:rPr>
          <w:rFonts w:eastAsia="等线"/>
          <w:lang w:eastAsia="ko-KR"/>
        </w:rPr>
        <w:t>Femto</w:t>
      </w:r>
      <w:proofErr w:type="spellEnd"/>
      <w:r>
        <w:rPr>
          <w:rFonts w:eastAsia="等线"/>
          <w:lang w:eastAsia="ko-KR"/>
        </w:rPr>
        <w:t xml:space="preserve"> nodes and </w:t>
      </w:r>
      <w:proofErr w:type="spellStart"/>
      <w:r>
        <w:rPr>
          <w:rFonts w:eastAsia="等线"/>
          <w:lang w:eastAsia="ko-KR"/>
        </w:rPr>
        <w:t>gNBs</w:t>
      </w:r>
      <w:proofErr w:type="spellEnd"/>
      <w:r>
        <w:rPr>
          <w:rFonts w:eastAsia="等线"/>
          <w:lang w:eastAsia="ko-KR"/>
        </w:rPr>
        <w:t xml:space="preserve">, independent of whether any of the involved NR </w:t>
      </w:r>
      <w:proofErr w:type="spellStart"/>
      <w:r>
        <w:rPr>
          <w:rFonts w:eastAsia="等线"/>
          <w:lang w:eastAsia="ko-KR"/>
        </w:rPr>
        <w:t>Femto</w:t>
      </w:r>
      <w:proofErr w:type="spellEnd"/>
      <w:r>
        <w:rPr>
          <w:rFonts w:eastAsia="等线"/>
          <w:lang w:eastAsia="ko-KR"/>
        </w:rPr>
        <w:t xml:space="preserve"> nodes is connected to an NR </w:t>
      </w:r>
      <w:proofErr w:type="spellStart"/>
      <w:r>
        <w:rPr>
          <w:rFonts w:eastAsia="等线"/>
          <w:lang w:eastAsia="ko-KR"/>
        </w:rPr>
        <w:t>Femto</w:t>
      </w:r>
      <w:proofErr w:type="spellEnd"/>
      <w:r>
        <w:rPr>
          <w:rFonts w:eastAsia="等线"/>
          <w:lang w:eastAsia="ko-KR"/>
        </w:rPr>
        <w:t xml:space="preserve"> GW. One NR </w:t>
      </w:r>
      <w:proofErr w:type="spellStart"/>
      <w:r>
        <w:rPr>
          <w:rFonts w:eastAsia="等线"/>
          <w:lang w:eastAsia="ko-KR"/>
        </w:rPr>
        <w:t>Femto</w:t>
      </w:r>
      <w:proofErr w:type="spellEnd"/>
      <w:r>
        <w:rPr>
          <w:rFonts w:eastAsia="等线"/>
          <w:lang w:eastAsia="ko-KR"/>
        </w:rPr>
        <w:t xml:space="preserve"> node serves one or more cells.</w:t>
      </w:r>
    </w:p>
    <w:p w14:paraId="6CF106CE" w14:textId="77777777" w:rsidR="00CD3FB9" w:rsidRDefault="00CD3FB9" w:rsidP="00CD3F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D83A464" w14:textId="726A8577" w:rsidR="00BA01B3" w:rsidRPr="003D6D55" w:rsidRDefault="00BA01B3" w:rsidP="00BA01B3">
      <w:pPr>
        <w:pStyle w:val="3"/>
      </w:pPr>
      <w:r w:rsidRPr="003D6D55">
        <w:t>4.</w:t>
      </w:r>
      <w:r w:rsidR="00187DBE">
        <w:t>10</w:t>
      </w:r>
      <w:r w:rsidRPr="003D6D55">
        <w:t>.2</w:t>
      </w:r>
      <w:r w:rsidRPr="003D6D55">
        <w:tab/>
        <w:t>Functional Split</w:t>
      </w:r>
    </w:p>
    <w:p w14:paraId="3E469E05" w14:textId="24248EB0" w:rsidR="00BA01B3" w:rsidRPr="006A708F" w:rsidRDefault="00BA01B3" w:rsidP="00BA01B3">
      <w:pPr>
        <w:pStyle w:val="4"/>
      </w:pPr>
      <w:r>
        <w:t>4.</w:t>
      </w:r>
      <w:r w:rsidR="00187DBE">
        <w:t>10</w:t>
      </w:r>
      <w:r>
        <w:t>.2.1</w:t>
      </w:r>
      <w:r>
        <w:tab/>
        <w:t xml:space="preserve">NR </w:t>
      </w:r>
      <w:proofErr w:type="spellStart"/>
      <w:r>
        <w:t>Femto</w:t>
      </w:r>
      <w:proofErr w:type="spellEnd"/>
      <w:r>
        <w:t xml:space="preserve"> node</w:t>
      </w:r>
    </w:p>
    <w:p w14:paraId="3628EBE0" w14:textId="19CA7850" w:rsidR="00BA01B3" w:rsidRDefault="00BA01B3" w:rsidP="00BA01B3">
      <w:r>
        <w:t xml:space="preserve">An NR </w:t>
      </w:r>
      <w:proofErr w:type="spellStart"/>
      <w:r>
        <w:t>Femto</w:t>
      </w:r>
      <w:proofErr w:type="spellEnd"/>
      <w:r>
        <w:t xml:space="preserve"> node hosts the same functions as a </w:t>
      </w:r>
      <w:proofErr w:type="spellStart"/>
      <w:r>
        <w:t>gNB</w:t>
      </w:r>
      <w:proofErr w:type="spellEnd"/>
      <w:r>
        <w:t xml:space="preserve"> as described in clause 4.1, with the following additional specifics in case of </w:t>
      </w:r>
      <w:del w:id="126" w:author="Huawei" w:date="2025-09-29T15:30:00Z">
        <w:r w:rsidDel="00BA01B3">
          <w:delText xml:space="preserve">connection </w:delText>
        </w:r>
      </w:del>
      <w:ins w:id="127" w:author="Huawei" w:date="2025-09-29T15:30:00Z">
        <w:r>
          <w:t xml:space="preserve">connecting </w:t>
        </w:r>
      </w:ins>
      <w:r>
        <w:t xml:space="preserve">to the NR </w:t>
      </w:r>
      <w:proofErr w:type="spellStart"/>
      <w:r>
        <w:t>Femto</w:t>
      </w:r>
      <w:proofErr w:type="spellEnd"/>
      <w:r>
        <w:t xml:space="preserve"> GW:</w:t>
      </w:r>
    </w:p>
    <w:p w14:paraId="5AEDC3D8" w14:textId="07765C9F" w:rsidR="00BA01B3" w:rsidRDefault="00BA01B3" w:rsidP="00BA01B3">
      <w:pPr>
        <w:pStyle w:val="B1"/>
      </w:pPr>
      <w:r>
        <w:t>-</w:t>
      </w:r>
      <w:r>
        <w:tab/>
        <w:t xml:space="preserve">Discovery of a suitable </w:t>
      </w:r>
      <w:del w:id="128" w:author="Huawei" w:date="2025-09-29T15:30:00Z">
        <w:r w:rsidDel="00BA01B3">
          <w:delText xml:space="preserve">Serving </w:delText>
        </w:r>
      </w:del>
      <w:r>
        <w:t xml:space="preserve">NR </w:t>
      </w:r>
      <w:proofErr w:type="spellStart"/>
      <w:r>
        <w:t>Femto</w:t>
      </w:r>
      <w:proofErr w:type="spellEnd"/>
      <w:r>
        <w:t xml:space="preserve"> GW;</w:t>
      </w:r>
    </w:p>
    <w:p w14:paraId="6E7F1CA4" w14:textId="77777777" w:rsidR="00BA01B3" w:rsidRDefault="00BA01B3" w:rsidP="00BA01B3">
      <w:pPr>
        <w:pStyle w:val="NO"/>
      </w:pPr>
      <w:r>
        <w:t xml:space="preserve">NOTE: The NR </w:t>
      </w:r>
      <w:proofErr w:type="spellStart"/>
      <w:r>
        <w:t>Femto</w:t>
      </w:r>
      <w:proofErr w:type="spellEnd"/>
      <w:r>
        <w:t xml:space="preserve"> node may be configured with the identity and/or address of an appropriate NR </w:t>
      </w:r>
      <w:proofErr w:type="spellStart"/>
      <w:r>
        <w:t>Femto</w:t>
      </w:r>
      <w:proofErr w:type="spellEnd"/>
      <w:r>
        <w:t xml:space="preserve"> GW.</w:t>
      </w:r>
    </w:p>
    <w:p w14:paraId="1D7AC45A" w14:textId="77777777" w:rsidR="00BA01B3" w:rsidRDefault="00BA01B3" w:rsidP="00BA01B3">
      <w:pPr>
        <w:pStyle w:val="B1"/>
      </w:pPr>
      <w:r>
        <w:t>-</w:t>
      </w:r>
      <w:r>
        <w:tab/>
        <w:t xml:space="preserve">An NR </w:t>
      </w:r>
      <w:proofErr w:type="spellStart"/>
      <w:r>
        <w:t>Femto</w:t>
      </w:r>
      <w:proofErr w:type="spellEnd"/>
      <w:r>
        <w:t xml:space="preserve"> node shall only connect to a single NR </w:t>
      </w:r>
      <w:proofErr w:type="spellStart"/>
      <w:r>
        <w:t>Femto</w:t>
      </w:r>
      <w:proofErr w:type="spellEnd"/>
      <w:r>
        <w:t xml:space="preserve"> GW at one time:</w:t>
      </w:r>
    </w:p>
    <w:p w14:paraId="09CB8571" w14:textId="77777777" w:rsidR="00BA01B3" w:rsidRDefault="00BA01B3" w:rsidP="00BA01B3">
      <w:pPr>
        <w:pStyle w:val="B2"/>
      </w:pPr>
      <w:r>
        <w:t>-</w:t>
      </w:r>
      <w:r>
        <w:tab/>
        <w:t xml:space="preserve">The NR </w:t>
      </w:r>
      <w:proofErr w:type="spellStart"/>
      <w:r>
        <w:t>Femto</w:t>
      </w:r>
      <w:proofErr w:type="spellEnd"/>
      <w:r>
        <w:t xml:space="preserve"> node will not simultaneously connect to another NR </w:t>
      </w:r>
      <w:proofErr w:type="spellStart"/>
      <w:r>
        <w:t>Femto</w:t>
      </w:r>
      <w:proofErr w:type="spellEnd"/>
      <w:r>
        <w:t xml:space="preserve"> GW, or another AMF.</w:t>
      </w:r>
    </w:p>
    <w:p w14:paraId="5FCB043C" w14:textId="77777777" w:rsidR="00BA01B3" w:rsidRDefault="00BA01B3" w:rsidP="00BA01B3">
      <w:pPr>
        <w:pStyle w:val="NO"/>
      </w:pPr>
      <w:r>
        <w:t>NOTE:</w:t>
      </w:r>
      <w:r>
        <w:tab/>
        <w:t xml:space="preserve">NR </w:t>
      </w:r>
      <w:proofErr w:type="spellStart"/>
      <w:r>
        <w:t>Femto</w:t>
      </w:r>
      <w:proofErr w:type="spellEnd"/>
      <w:r>
        <w:t xml:space="preserve"> nodes may be deployed without network planning. An NR </w:t>
      </w:r>
      <w:proofErr w:type="spellStart"/>
      <w:r>
        <w:t>Femto</w:t>
      </w:r>
      <w:proofErr w:type="spellEnd"/>
      <w:r>
        <w:t xml:space="preserve"> node may be moved from one geographical area to another and therefore it may need to connect to a different NR </w:t>
      </w:r>
      <w:proofErr w:type="spellStart"/>
      <w:r>
        <w:t>Femto</w:t>
      </w:r>
      <w:proofErr w:type="spellEnd"/>
      <w:r>
        <w:t xml:space="preserve"> GW depending on its location.</w:t>
      </w:r>
    </w:p>
    <w:p w14:paraId="0A6E56E1" w14:textId="77777777" w:rsidR="00BA01B3" w:rsidRDefault="00BA01B3" w:rsidP="00BA01B3">
      <w:pPr>
        <w:pStyle w:val="B1"/>
      </w:pPr>
      <w:r>
        <w:t>-</w:t>
      </w:r>
      <w:r>
        <w:tab/>
      </w:r>
      <w:r>
        <w:tab/>
        <w:t xml:space="preserve">The TAC and PLMN ID(s) used by the NR </w:t>
      </w:r>
      <w:proofErr w:type="spellStart"/>
      <w:r>
        <w:t>Femto</w:t>
      </w:r>
      <w:proofErr w:type="spellEnd"/>
      <w:r>
        <w:t xml:space="preserve"> node shall also be supported by the NR </w:t>
      </w:r>
      <w:proofErr w:type="spellStart"/>
      <w:r>
        <w:t>Femto</w:t>
      </w:r>
      <w:proofErr w:type="spellEnd"/>
      <w:r>
        <w:t xml:space="preserve"> GW;</w:t>
      </w:r>
    </w:p>
    <w:p w14:paraId="4607AA7D" w14:textId="77777777" w:rsidR="00BA01B3" w:rsidRDefault="00BA01B3" w:rsidP="00BA01B3">
      <w:pPr>
        <w:pStyle w:val="B1"/>
      </w:pPr>
      <w:r>
        <w:t>-</w:t>
      </w:r>
      <w:r>
        <w:tab/>
        <w:t xml:space="preserve">Selection of an AMF at UE attachment is performed by the NR </w:t>
      </w:r>
      <w:proofErr w:type="spellStart"/>
      <w:r>
        <w:t>Femto</w:t>
      </w:r>
      <w:proofErr w:type="spellEnd"/>
      <w:r>
        <w:t xml:space="preserve"> GW:</w:t>
      </w:r>
    </w:p>
    <w:p w14:paraId="2F245275" w14:textId="77777777" w:rsidR="00BA01B3" w:rsidRDefault="00BA01B3" w:rsidP="00BA01B3">
      <w:pPr>
        <w:pStyle w:val="B2"/>
      </w:pPr>
      <w:r>
        <w:t>-</w:t>
      </w:r>
      <w:r>
        <w:tab/>
        <w:t xml:space="preserve">AMF selection is based on the GUAMI or requested NSSAI, if received from the UE, provided to the NR </w:t>
      </w:r>
      <w:proofErr w:type="spellStart"/>
      <w:r>
        <w:t>Femto</w:t>
      </w:r>
      <w:proofErr w:type="spellEnd"/>
      <w:r>
        <w:t xml:space="preserve"> GW in the INITIAL UE MESSAGE </w:t>
      </w:r>
      <w:proofErr w:type="spellStart"/>
      <w:r>
        <w:t>message</w:t>
      </w:r>
      <w:proofErr w:type="spellEnd"/>
      <w:r>
        <w:t>.</w:t>
      </w:r>
    </w:p>
    <w:p w14:paraId="1F7C0C33" w14:textId="77777777" w:rsidR="00BA01B3" w:rsidRDefault="00BA01B3" w:rsidP="00BA01B3">
      <w:pPr>
        <w:pStyle w:val="B1"/>
      </w:pPr>
      <w:r>
        <w:t>-</w:t>
      </w:r>
      <w:r>
        <w:tab/>
        <w:t>At Xn handover:</w:t>
      </w:r>
    </w:p>
    <w:p w14:paraId="74ECD51E" w14:textId="77777777" w:rsidR="00BA01B3" w:rsidRDefault="00BA01B3" w:rsidP="00BA01B3">
      <w:pPr>
        <w:pStyle w:val="B2"/>
      </w:pPr>
      <w:r>
        <w:t>-</w:t>
      </w:r>
      <w:r>
        <w:tab/>
        <w:t xml:space="preserve">Allowing the NR </w:t>
      </w:r>
      <w:proofErr w:type="spellStart"/>
      <w:r>
        <w:t>Femto</w:t>
      </w:r>
      <w:proofErr w:type="spellEnd"/>
      <w:r>
        <w:t xml:space="preserve"> GW to identify the serving AMF at path switch:</w:t>
      </w:r>
    </w:p>
    <w:p w14:paraId="3CB8E2E0" w14:textId="77777777" w:rsidR="00BA01B3" w:rsidRDefault="00BA01B3" w:rsidP="00BA01B3">
      <w:pPr>
        <w:pStyle w:val="B3"/>
      </w:pPr>
      <w:r>
        <w:t>-</w:t>
      </w:r>
      <w:r>
        <w:tab/>
        <w:t>Including the GUAMI of the serving AMF in the PATH SWITCH REQUEST message.</w:t>
      </w:r>
    </w:p>
    <w:p w14:paraId="1BE47256" w14:textId="77777777" w:rsidR="00BA01B3" w:rsidRDefault="00BA01B3" w:rsidP="00BA01B3">
      <w:pPr>
        <w:pStyle w:val="B2"/>
      </w:pPr>
      <w:r>
        <w:t>-</w:t>
      </w:r>
      <w:r>
        <w:tab/>
        <w:t>Allowing the AMF to identify the termination of the source UE associated signalling connection:</w:t>
      </w:r>
    </w:p>
    <w:p w14:paraId="2603013F" w14:textId="77777777" w:rsidR="00BA01B3" w:rsidRDefault="00BA01B3" w:rsidP="00BA01B3">
      <w:pPr>
        <w:pStyle w:val="B3"/>
        <w:rPr>
          <w:b/>
          <w:highlight w:val="yellow"/>
          <w:lang w:val="en-US"/>
        </w:rPr>
      </w:pPr>
      <w:r>
        <w:t>-</w:t>
      </w:r>
      <w:r>
        <w:tab/>
        <w:t xml:space="preserve">Including the </w:t>
      </w:r>
      <w:r>
        <w:rPr>
          <w:i/>
          <w:iCs/>
        </w:rPr>
        <w:t>Source AMF UE NGAP ID</w:t>
      </w:r>
      <w:r>
        <w:t xml:space="preserve"> to the NR </w:t>
      </w:r>
      <w:proofErr w:type="spellStart"/>
      <w:r>
        <w:t>Femto</w:t>
      </w:r>
      <w:proofErr w:type="spellEnd"/>
      <w:r>
        <w:t xml:space="preserve"> GW in the PATH SWITCH REQUEST message.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14AA96B7" w14:textId="1EA8457D" w:rsidR="00106516" w:rsidRDefault="00106516" w:rsidP="001065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0A819517" w14:textId="0BB36DB0" w:rsidR="005E0D78" w:rsidRPr="00BA01B3" w:rsidRDefault="005E0D78" w:rsidP="005E0D78">
      <w:pPr>
        <w:rPr>
          <w:lang w:val="en-US"/>
        </w:rPr>
      </w:pP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5FC739B3" w14:textId="292C1864" w:rsidR="0098620E" w:rsidRPr="001D2E49" w:rsidRDefault="0098620E" w:rsidP="0098620E"/>
    <w:sectPr w:rsidR="0098620E" w:rsidRPr="001D2E49" w:rsidSect="00106516">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AC0A5" w14:textId="77777777" w:rsidR="005E59DE" w:rsidRDefault="005E59DE">
      <w:pPr>
        <w:spacing w:after="0"/>
      </w:pPr>
      <w:r>
        <w:separator/>
      </w:r>
    </w:p>
  </w:endnote>
  <w:endnote w:type="continuationSeparator" w:id="0">
    <w:p w14:paraId="37CA6DC4" w14:textId="77777777" w:rsidR="005E59DE" w:rsidRDefault="005E59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C1A7F" w14:textId="77777777" w:rsidR="005E59DE" w:rsidRDefault="005E59DE">
      <w:pPr>
        <w:spacing w:after="0"/>
      </w:pPr>
      <w:r>
        <w:separator/>
      </w:r>
    </w:p>
  </w:footnote>
  <w:footnote w:type="continuationSeparator" w:id="0">
    <w:p w14:paraId="7C1DCED8" w14:textId="77777777" w:rsidR="005E59DE" w:rsidRDefault="005E59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315"/>
    <w:rsid w:val="00087681"/>
    <w:rsid w:val="00092293"/>
    <w:rsid w:val="00094F0A"/>
    <w:rsid w:val="000955AF"/>
    <w:rsid w:val="0009690A"/>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1ABD"/>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87DBE"/>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2CB4"/>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2CE"/>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271C"/>
    <w:rsid w:val="00273D2E"/>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4AC"/>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6E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D78"/>
    <w:rsid w:val="005E0F2F"/>
    <w:rsid w:val="005E2C44"/>
    <w:rsid w:val="005E330F"/>
    <w:rsid w:val="005E382E"/>
    <w:rsid w:val="005E3D2A"/>
    <w:rsid w:val="005E4D8A"/>
    <w:rsid w:val="005E4EA1"/>
    <w:rsid w:val="005E59DE"/>
    <w:rsid w:val="005F0829"/>
    <w:rsid w:val="005F15E8"/>
    <w:rsid w:val="005F1A2C"/>
    <w:rsid w:val="005F1CA4"/>
    <w:rsid w:val="005F2108"/>
    <w:rsid w:val="005F2125"/>
    <w:rsid w:val="005F417A"/>
    <w:rsid w:val="005F41CE"/>
    <w:rsid w:val="005F436C"/>
    <w:rsid w:val="005F5010"/>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4866"/>
    <w:rsid w:val="0069572F"/>
    <w:rsid w:val="00695808"/>
    <w:rsid w:val="00696B30"/>
    <w:rsid w:val="006A0E42"/>
    <w:rsid w:val="006A19A2"/>
    <w:rsid w:val="006A1EE3"/>
    <w:rsid w:val="006A5614"/>
    <w:rsid w:val="006B0E78"/>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7D2"/>
    <w:rsid w:val="007432F8"/>
    <w:rsid w:val="007444BE"/>
    <w:rsid w:val="00744732"/>
    <w:rsid w:val="007469DD"/>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6639"/>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14A0"/>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5F06"/>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526"/>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0A4"/>
    <w:rsid w:val="00CB512D"/>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CCA5E-2FBF-4868-A795-429B52FFC0D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226</TotalTime>
  <Pages>3</Pages>
  <Words>892</Words>
  <Characters>5085</Characters>
  <Application>Microsoft Office Word</Application>
  <DocSecurity>0</DocSecurity>
  <Lines>42</Lines>
  <Paragraphs>11</Paragraphs>
  <ScaleCrop>false</ScaleCrop>
  <Company>3GPP Support Team</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44</cp:revision>
  <cp:lastPrinted>2411-12-31T15:59:00Z</cp:lastPrinted>
  <dcterms:created xsi:type="dcterms:W3CDTF">2025-09-19T01:41:00Z</dcterms:created>
  <dcterms:modified xsi:type="dcterms:W3CDTF">2025-10-03T02:44:00Z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